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75F67C57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8C0896" w:rsidRPr="008C0896">
        <w:rPr>
          <w:b/>
          <w:i/>
          <w:noProof/>
          <w:sz w:val="28"/>
        </w:rPr>
        <w:t>R5-210921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6490B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77F5E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577F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0B8E7" w:rsidR="001E41F3" w:rsidRPr="00410371" w:rsidRDefault="008C0896" w:rsidP="00B032F6">
            <w:pPr>
              <w:pStyle w:val="CRCoverPage"/>
              <w:spacing w:after="0"/>
              <w:rPr>
                <w:noProof/>
              </w:rPr>
            </w:pPr>
            <w:r w:rsidRPr="008C0896">
              <w:rPr>
                <w:b/>
                <w:noProof/>
                <w:sz w:val="28"/>
              </w:rPr>
              <w:t>1163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0D0B2C" w:rsidR="001E41F3" w:rsidRPr="00410371" w:rsidRDefault="005864EB" w:rsidP="008C08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3A63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577F5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80CD2" w:rsidR="001E41F3" w:rsidRDefault="003B2B28" w:rsidP="003B2B2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test case 7.3A.2 for CA_n79D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24201" w:rsidR="001E41F3" w:rsidRDefault="003B2B28" w:rsidP="003B2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REFSENS test requirement for CA_n79D is absent in test case 7.3A.2 and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74396" w:rsidR="001E41F3" w:rsidRDefault="003B2B28" w:rsidP="003B2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Updating test case 7.3A.2 for </w:t>
            </w:r>
            <w:r>
              <w:t>CA_n79D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6932BD" w:rsidR="001E41F3" w:rsidRDefault="003B2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REFSENS of </w:t>
            </w:r>
            <w:r>
              <w:t>CA_n79D can’t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B4018" w:rsidR="001E41F3" w:rsidRDefault="00E446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CC41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78282" w:rsidR="001E41F3" w:rsidRDefault="003B2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CE98F3" w:rsidR="001E41F3" w:rsidRDefault="00145D43" w:rsidP="003B2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C270FC1" w14:textId="77777777" w:rsidR="00C54447" w:rsidRPr="004B5D5C" w:rsidRDefault="00C54447" w:rsidP="00C54447">
      <w:pPr>
        <w:pStyle w:val="3"/>
      </w:pPr>
      <w:r w:rsidRPr="004B5D5C">
        <w:t>7.3A.2</w:t>
      </w:r>
      <w:r w:rsidRPr="004B5D5C">
        <w:tab/>
        <w:t>Reference sensitivity power level for 3DL CA</w:t>
      </w:r>
    </w:p>
    <w:p w14:paraId="5A7CE6CD" w14:textId="77777777" w:rsidR="00C54447" w:rsidRPr="005268D5" w:rsidRDefault="00C54447" w:rsidP="00C54447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51334944" w14:textId="77777777" w:rsidR="00C54447" w:rsidRPr="004B5D5C" w:rsidRDefault="00C54447" w:rsidP="00C54447">
      <w:pPr>
        <w:pStyle w:val="4"/>
      </w:pPr>
      <w:bookmarkStart w:id="2" w:name="_Toc27478379"/>
      <w:bookmarkStart w:id="3" w:name="_Toc36227093"/>
      <w:r w:rsidRPr="004B5D5C">
        <w:t>7.3A.2.5</w:t>
      </w:r>
      <w:r w:rsidRPr="004B5D5C">
        <w:tab/>
        <w:t>Test requirement</w:t>
      </w:r>
      <w:bookmarkEnd w:id="2"/>
      <w:bookmarkEnd w:id="3"/>
    </w:p>
    <w:p w14:paraId="378E8700" w14:textId="77777777" w:rsidR="00C54447" w:rsidRPr="004B5D5C" w:rsidRDefault="00C54447" w:rsidP="00C54447">
      <w:r w:rsidRPr="004B5D5C">
        <w:t xml:space="preserve">For 3DL carrier aggregation, </w:t>
      </w:r>
      <w:r w:rsidRPr="004B5D5C">
        <w:rPr>
          <w:lang w:eastAsia="zh-CN"/>
        </w:rPr>
        <w:t>t</w:t>
      </w:r>
      <w:r w:rsidRPr="004B5D5C">
        <w:t xml:space="preserve">est </w:t>
      </w:r>
      <w:r w:rsidRPr="004B5D5C">
        <w:rPr>
          <w:lang w:eastAsia="zh-CN"/>
        </w:rPr>
        <w:t>p</w:t>
      </w:r>
      <w:r w:rsidRPr="004B5D5C">
        <w:t xml:space="preserve">arameters are specified in table 7.3A.2.4.1-1. For the CA configurations listed in table 7.3A.2.5-1 where no REFSENS exceptions applies,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 w:rsidRPr="004B5D5C">
        <w:rPr>
          <w:lang w:eastAsia="zh-CN"/>
        </w:rPr>
        <w:t>non-SDL</w:t>
      </w:r>
      <w:r w:rsidRPr="004B5D5C">
        <w:t xml:space="preserve"> carrier for 2 Rx antenna port, in table 7.3.2.5-2 for each </w:t>
      </w:r>
      <w:r w:rsidRPr="004B5D5C">
        <w:rPr>
          <w:lang w:eastAsia="zh-CN"/>
        </w:rPr>
        <w:t>non-SDL</w:t>
      </w:r>
      <w:r w:rsidRPr="004B5D5C">
        <w:t xml:space="preserve"> carrier for 4 Rx antenna port and in table 7.3A.1.5-2 </w:t>
      </w:r>
      <w:r w:rsidRPr="004B5D5C">
        <w:rPr>
          <w:lang w:eastAsia="zh-CN"/>
        </w:rPr>
        <w:t>for SDL</w:t>
      </w:r>
      <w:r w:rsidRPr="004B5D5C">
        <w:t xml:space="preserve"> carrier with following additional requirements:</w:t>
      </w:r>
    </w:p>
    <w:p w14:paraId="71DDE7E9" w14:textId="77777777" w:rsidR="00C54447" w:rsidRPr="004B5D5C" w:rsidRDefault="00C54447" w:rsidP="00C54447">
      <w:r w:rsidRPr="004B5D5C">
        <w:t xml:space="preserve">For the UE which supports inter-band carrier aggregation, the test requirement for reference sensitivity shall be increased by the amount given by </w:t>
      </w:r>
      <w:proofErr w:type="spellStart"/>
      <w:r w:rsidRPr="004B5D5C">
        <w:t>ΔR</w:t>
      </w:r>
      <w:r w:rsidRPr="004B5D5C">
        <w:rPr>
          <w:vertAlign w:val="subscript"/>
        </w:rPr>
        <w:t>IB,c</w:t>
      </w:r>
      <w:proofErr w:type="spellEnd"/>
      <w:r w:rsidRPr="004B5D5C">
        <w:t xml:space="preserve"> defined in clause 7.3A.0.3.2 for the applicable operating bands. Unless otherwise stated, </w:t>
      </w:r>
      <w:proofErr w:type="spellStart"/>
      <w:r w:rsidRPr="004B5D5C">
        <w:t>ΔR</w:t>
      </w:r>
      <w:r w:rsidRPr="004B5D5C">
        <w:rPr>
          <w:vertAlign w:val="subscript"/>
        </w:rPr>
        <w:t>IB,c</w:t>
      </w:r>
      <w:proofErr w:type="spellEnd"/>
      <w:r w:rsidRPr="004B5D5C">
        <w:rPr>
          <w:vertAlign w:val="subscript"/>
        </w:rPr>
        <w:t xml:space="preserve"> </w:t>
      </w:r>
      <w:r w:rsidRPr="004B5D5C">
        <w:t>is set to zero.</w:t>
      </w:r>
    </w:p>
    <w:p w14:paraId="6916B879" w14:textId="77777777" w:rsidR="00C54447" w:rsidRPr="004B5D5C" w:rsidRDefault="00C54447" w:rsidP="00C54447">
      <w:r w:rsidRPr="004B5D5C">
        <w:t xml:space="preserve">For intra-band non-contiguous CA with one uplink carrier and two or more downlink sub-blocks, the test requirement for SCC(s) shall be increased by </w:t>
      </w:r>
      <w:r w:rsidRPr="004B5D5C">
        <w:rPr>
          <w:rFonts w:cs="MS PGothic"/>
        </w:rPr>
        <w:t>Δ</w:t>
      </w:r>
      <w:bookmarkStart w:id="4" w:name="OLE_LINK11"/>
      <w:r w:rsidRPr="004B5D5C">
        <w:t>R</w:t>
      </w:r>
      <w:r w:rsidRPr="004B5D5C">
        <w:rPr>
          <w:sz w:val="13"/>
          <w:szCs w:val="13"/>
        </w:rPr>
        <w:t>IBNC</w:t>
      </w:r>
      <w:bookmarkEnd w:id="4"/>
      <w:r w:rsidRPr="004B5D5C">
        <w:rPr>
          <w:sz w:val="13"/>
          <w:szCs w:val="13"/>
        </w:rPr>
        <w:t xml:space="preserve"> </w:t>
      </w:r>
      <w:r w:rsidRPr="004B5D5C">
        <w:t xml:space="preserve"> given in Table 7.3A.0.2.2-1. Unless given by Table 7.3.2.3-4, the reference sensitivity requirements shall be verified with the network signalling value NS_01 (Table 6.2.3.1-1) configured.</w:t>
      </w:r>
    </w:p>
    <w:p w14:paraId="27AFEA47" w14:textId="77777777" w:rsidR="00C54447" w:rsidRPr="004B5D5C" w:rsidRDefault="00C54447" w:rsidP="00C54447">
      <w:pPr>
        <w:pStyle w:val="TH"/>
      </w:pPr>
      <w:r w:rsidRPr="004B5D5C">
        <w:t>Table 7.3A.2.5-1: Reference sensitivity requirement for 3DL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11"/>
        <w:gridCol w:w="3211"/>
        <w:tblGridChange w:id="5">
          <w:tblGrid>
            <w:gridCol w:w="3207"/>
            <w:gridCol w:w="3211"/>
            <w:gridCol w:w="3211"/>
          </w:tblGrid>
        </w:tblGridChange>
      </w:tblGrid>
      <w:tr w:rsidR="00C54447" w:rsidRPr="004B5D5C" w14:paraId="0913AEF2" w14:textId="77777777" w:rsidTr="00DC7BFA"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</w:tcPr>
          <w:p w14:paraId="22BB63FC" w14:textId="77777777" w:rsidR="00C54447" w:rsidRPr="004B5D5C" w:rsidRDefault="00C54447" w:rsidP="00DC7BFA">
            <w:pPr>
              <w:pStyle w:val="TAH"/>
            </w:pPr>
            <w:r w:rsidRPr="004B5D5C">
              <w:rPr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 w14:paraId="09F78B40" w14:textId="77777777" w:rsidR="00C54447" w:rsidRPr="004B5D5C" w:rsidRDefault="00C54447" w:rsidP="00DC7BFA">
            <w:pPr>
              <w:pStyle w:val="TAH"/>
            </w:pPr>
            <w:r w:rsidRPr="004B5D5C">
              <w:rPr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 w14:paraId="78A5BB69" w14:textId="77777777" w:rsidR="00C54447" w:rsidRPr="004B5D5C" w:rsidRDefault="00C54447" w:rsidP="00DC7BFA">
            <w:pPr>
              <w:pStyle w:val="TAH"/>
            </w:pPr>
            <w:r w:rsidRPr="004B5D5C">
              <w:rPr>
                <w:lang w:eastAsia="zh-CN"/>
              </w:rPr>
              <w:t>UL CA configuration</w:t>
            </w:r>
          </w:p>
        </w:tc>
      </w:tr>
      <w:tr w:rsidR="00C54447" w:rsidRPr="004B5D5C" w14:paraId="2468B346" w14:textId="77777777" w:rsidTr="00C5444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Huawei" w:date="2021-01-26T19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3285" w:type="dxa"/>
            <w:tcBorders>
              <w:bottom w:val="nil"/>
            </w:tcBorders>
            <w:shd w:val="clear" w:color="auto" w:fill="auto"/>
            <w:tcPrChange w:id="7" w:author="Huawei" w:date="2021-01-26T19:56:00Z">
              <w:tcPr>
                <w:tcW w:w="328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32B40DF" w14:textId="77777777" w:rsidR="00C54447" w:rsidRPr="004B5D5C" w:rsidRDefault="00C54447" w:rsidP="00DC7BFA">
            <w:pPr>
              <w:pStyle w:val="TAC"/>
            </w:pPr>
            <w:r w:rsidRPr="004B5D5C">
              <w:rPr>
                <w:lang w:eastAsia="zh-CN"/>
              </w:rPr>
              <w:t>Intra-band contiguous 3DL CA</w:t>
            </w:r>
          </w:p>
        </w:tc>
        <w:tc>
          <w:tcPr>
            <w:tcW w:w="3285" w:type="dxa"/>
            <w:shd w:val="clear" w:color="auto" w:fill="auto"/>
            <w:tcPrChange w:id="8" w:author="Huawei" w:date="2021-01-26T19:56:00Z">
              <w:tcPr>
                <w:tcW w:w="3285" w:type="dxa"/>
                <w:shd w:val="clear" w:color="auto" w:fill="auto"/>
              </w:tcPr>
            </w:tcPrChange>
          </w:tcPr>
          <w:p w14:paraId="3D648560" w14:textId="77777777" w:rsidR="00C54447" w:rsidRPr="004B5D5C" w:rsidRDefault="00C54447" w:rsidP="00DC7BFA">
            <w:pPr>
              <w:pStyle w:val="TAC"/>
            </w:pPr>
            <w:r w:rsidRPr="004B5D5C">
              <w:rPr>
                <w:lang w:eastAsia="zh-CN"/>
              </w:rPr>
              <w:t>CA_n77D</w:t>
            </w:r>
          </w:p>
        </w:tc>
        <w:tc>
          <w:tcPr>
            <w:tcW w:w="3285" w:type="dxa"/>
            <w:shd w:val="clear" w:color="auto" w:fill="auto"/>
            <w:tcPrChange w:id="9" w:author="Huawei" w:date="2021-01-26T19:56:00Z">
              <w:tcPr>
                <w:tcW w:w="3285" w:type="dxa"/>
                <w:shd w:val="clear" w:color="auto" w:fill="auto"/>
              </w:tcPr>
            </w:tcPrChange>
          </w:tcPr>
          <w:p w14:paraId="545D8FF6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7168629D" w14:textId="77777777" w:rsidTr="00C5444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Huawei" w:date="2021-01-26T19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  <w:tcPrChange w:id="11" w:author="Huawei" w:date="2021-01-26T19:56:00Z">
              <w:tcPr>
                <w:tcW w:w="328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5FB25547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  <w:tcPrChange w:id="12" w:author="Huawei" w:date="2021-01-26T19:56:00Z">
              <w:tcPr>
                <w:tcW w:w="3285" w:type="dxa"/>
                <w:shd w:val="clear" w:color="auto" w:fill="auto"/>
              </w:tcPr>
            </w:tcPrChange>
          </w:tcPr>
          <w:p w14:paraId="577E5E42" w14:textId="77777777" w:rsidR="00C54447" w:rsidRPr="004B5D5C" w:rsidRDefault="00C54447" w:rsidP="00DC7BFA">
            <w:pPr>
              <w:pStyle w:val="TAC"/>
            </w:pPr>
            <w:r w:rsidRPr="004B5D5C">
              <w:rPr>
                <w:lang w:eastAsia="zh-CN"/>
              </w:rPr>
              <w:t>CA_n78D</w:t>
            </w:r>
          </w:p>
        </w:tc>
        <w:tc>
          <w:tcPr>
            <w:tcW w:w="3285" w:type="dxa"/>
            <w:shd w:val="clear" w:color="auto" w:fill="auto"/>
            <w:tcPrChange w:id="13" w:author="Huawei" w:date="2021-01-26T19:56:00Z">
              <w:tcPr>
                <w:tcW w:w="3285" w:type="dxa"/>
                <w:shd w:val="clear" w:color="auto" w:fill="auto"/>
              </w:tcPr>
            </w:tcPrChange>
          </w:tcPr>
          <w:p w14:paraId="25F2DF2C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2382751A" w14:textId="77777777" w:rsidTr="00C5444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Huawei" w:date="2021-01-26T19:5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5" w:author="Huawei" w:date="2021-01-26T19:56:00Z"/>
        </w:trPr>
        <w:tc>
          <w:tcPr>
            <w:tcW w:w="3285" w:type="dxa"/>
            <w:tcBorders>
              <w:top w:val="nil"/>
            </w:tcBorders>
            <w:shd w:val="clear" w:color="auto" w:fill="auto"/>
            <w:tcPrChange w:id="16" w:author="Huawei" w:date="2021-01-26T19:56:00Z">
              <w:tcPr>
                <w:tcW w:w="328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5E31B41B" w14:textId="77777777" w:rsidR="00C54447" w:rsidRPr="004B5D5C" w:rsidRDefault="00C54447" w:rsidP="00DC7BFA">
            <w:pPr>
              <w:pStyle w:val="TAC"/>
              <w:rPr>
                <w:ins w:id="17" w:author="Huawei" w:date="2021-01-26T19:56:00Z"/>
              </w:rPr>
            </w:pPr>
          </w:p>
        </w:tc>
        <w:tc>
          <w:tcPr>
            <w:tcW w:w="3285" w:type="dxa"/>
            <w:shd w:val="clear" w:color="auto" w:fill="auto"/>
            <w:tcPrChange w:id="18" w:author="Huawei" w:date="2021-01-26T19:56:00Z">
              <w:tcPr>
                <w:tcW w:w="3285" w:type="dxa"/>
                <w:shd w:val="clear" w:color="auto" w:fill="auto"/>
              </w:tcPr>
            </w:tcPrChange>
          </w:tcPr>
          <w:p w14:paraId="33D765D2" w14:textId="79685387" w:rsidR="00C54447" w:rsidRPr="004B5D5C" w:rsidRDefault="00C54447" w:rsidP="00C54447">
            <w:pPr>
              <w:pStyle w:val="TAC"/>
              <w:rPr>
                <w:ins w:id="19" w:author="Huawei" w:date="2021-01-26T19:56:00Z"/>
                <w:lang w:eastAsia="zh-CN"/>
              </w:rPr>
            </w:pPr>
            <w:ins w:id="20" w:author="Huawei" w:date="2021-01-26T19:56:00Z">
              <w:r w:rsidRPr="004B5D5C">
                <w:rPr>
                  <w:lang w:eastAsia="zh-CN"/>
                </w:rPr>
                <w:t>CA_n7</w:t>
              </w:r>
              <w:r>
                <w:rPr>
                  <w:lang w:eastAsia="zh-CN"/>
                </w:rPr>
                <w:t>9</w:t>
              </w:r>
              <w:r w:rsidRPr="004B5D5C">
                <w:rPr>
                  <w:lang w:eastAsia="zh-CN"/>
                </w:rPr>
                <w:t>D</w:t>
              </w:r>
            </w:ins>
          </w:p>
        </w:tc>
        <w:tc>
          <w:tcPr>
            <w:tcW w:w="3285" w:type="dxa"/>
            <w:shd w:val="clear" w:color="auto" w:fill="auto"/>
            <w:tcPrChange w:id="21" w:author="Huawei" w:date="2021-01-26T19:56:00Z">
              <w:tcPr>
                <w:tcW w:w="3285" w:type="dxa"/>
                <w:shd w:val="clear" w:color="auto" w:fill="auto"/>
              </w:tcPr>
            </w:tcPrChange>
          </w:tcPr>
          <w:p w14:paraId="696A0659" w14:textId="32596D1D" w:rsidR="00C54447" w:rsidRPr="004B5D5C" w:rsidRDefault="00C54447" w:rsidP="00DC7BFA">
            <w:pPr>
              <w:pStyle w:val="TAC"/>
              <w:rPr>
                <w:ins w:id="22" w:author="Huawei" w:date="2021-01-26T19:56:00Z"/>
                <w:lang w:eastAsia="zh-CN"/>
              </w:rPr>
            </w:pPr>
            <w:ins w:id="23" w:author="Huawei" w:date="2021-01-26T1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C54447" w:rsidRPr="004B5D5C" w14:paraId="2D168F30" w14:textId="77777777" w:rsidTr="00DC7BFA"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</w:tcPr>
          <w:p w14:paraId="4C9C13C0" w14:textId="77777777" w:rsidR="00C54447" w:rsidRPr="004B5D5C" w:rsidRDefault="00C54447" w:rsidP="00DC7BFA">
            <w:pPr>
              <w:pStyle w:val="TAC"/>
            </w:pPr>
            <w:r w:rsidRPr="004B5D5C">
              <w:rPr>
                <w:lang w:eastAsia="zh-CN"/>
              </w:rPr>
              <w:t>Intra-band non-contiguous 3DL CA</w:t>
            </w:r>
          </w:p>
        </w:tc>
        <w:tc>
          <w:tcPr>
            <w:tcW w:w="3285" w:type="dxa"/>
            <w:shd w:val="clear" w:color="auto" w:fill="auto"/>
          </w:tcPr>
          <w:p w14:paraId="1AAE8A30" w14:textId="77777777" w:rsidR="00C54447" w:rsidRPr="004B5D5C" w:rsidRDefault="00C54447" w:rsidP="00DC7BFA">
            <w:pPr>
              <w:pStyle w:val="TAC"/>
            </w:pPr>
            <w:r w:rsidRPr="004B5D5C">
              <w:rPr>
                <w:lang w:eastAsia="zh-CN"/>
              </w:rPr>
              <w:t>CA_n48(3A)</w:t>
            </w:r>
          </w:p>
        </w:tc>
        <w:tc>
          <w:tcPr>
            <w:tcW w:w="3285" w:type="dxa"/>
            <w:shd w:val="clear" w:color="auto" w:fill="auto"/>
          </w:tcPr>
          <w:p w14:paraId="34F81A52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688FE467" w14:textId="77777777" w:rsidTr="00DC7BFA"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557FDE48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257F52B0" w14:textId="77777777" w:rsidR="00C54447" w:rsidRPr="004B5D5C" w:rsidRDefault="00C54447" w:rsidP="00DC7BFA">
            <w:pPr>
              <w:pStyle w:val="TAC"/>
            </w:pPr>
            <w:r w:rsidRPr="004B5D5C">
              <w:rPr>
                <w:bCs/>
              </w:rPr>
              <w:t>CA_n66A-n70A-n71A</w:t>
            </w:r>
          </w:p>
        </w:tc>
        <w:tc>
          <w:tcPr>
            <w:tcW w:w="3285" w:type="dxa"/>
            <w:shd w:val="clear" w:color="auto" w:fill="auto"/>
          </w:tcPr>
          <w:p w14:paraId="2093FE4F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2C4563F0" w14:textId="77777777" w:rsidTr="00DC7BFA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733A3D19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1C46E7B0" w14:textId="77777777" w:rsidR="00C54447" w:rsidRPr="004B5D5C" w:rsidRDefault="00C54447" w:rsidP="00DC7BFA">
            <w:pPr>
              <w:pStyle w:val="TAC"/>
            </w:pPr>
            <w:r w:rsidRPr="004B5D5C">
              <w:rPr>
                <w:bCs/>
              </w:rPr>
              <w:t>CA_n66(2A)-n70A</w:t>
            </w:r>
          </w:p>
        </w:tc>
        <w:tc>
          <w:tcPr>
            <w:tcW w:w="3285" w:type="dxa"/>
            <w:shd w:val="clear" w:color="auto" w:fill="auto"/>
          </w:tcPr>
          <w:p w14:paraId="67330B4D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5528490B" w14:textId="77777777" w:rsidTr="00DC7BFA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7D17B54B" w14:textId="77777777" w:rsidR="00C54447" w:rsidRPr="004B5D5C" w:rsidRDefault="00C54447" w:rsidP="00DC7BFA">
            <w:pPr>
              <w:pStyle w:val="TAC"/>
            </w:pPr>
            <w:r w:rsidRPr="004B5D5C">
              <w:rPr>
                <w:lang w:eastAsia="zh-CN"/>
              </w:rPr>
              <w:t>Inter-band 3DL CA</w:t>
            </w:r>
          </w:p>
        </w:tc>
        <w:tc>
          <w:tcPr>
            <w:tcW w:w="3285" w:type="dxa"/>
            <w:shd w:val="clear" w:color="auto" w:fill="auto"/>
          </w:tcPr>
          <w:p w14:paraId="1192E68D" w14:textId="77777777" w:rsidR="00C54447" w:rsidRPr="004B5D5C" w:rsidRDefault="00C54447" w:rsidP="00DC7BFA">
            <w:pPr>
              <w:pStyle w:val="TAC"/>
            </w:pPr>
            <w:r w:rsidRPr="004B5D5C">
              <w:rPr>
                <w:bCs/>
              </w:rPr>
              <w:t>CA_n66(2A)-n71A</w:t>
            </w:r>
          </w:p>
        </w:tc>
        <w:tc>
          <w:tcPr>
            <w:tcW w:w="3285" w:type="dxa"/>
            <w:shd w:val="clear" w:color="auto" w:fill="auto"/>
          </w:tcPr>
          <w:p w14:paraId="4BA35CB4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48CEE034" w14:textId="77777777" w:rsidTr="00DC7BFA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05871B2B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2B29F0E0" w14:textId="77777777" w:rsidR="00C54447" w:rsidRPr="004B5D5C" w:rsidRDefault="00C54447" w:rsidP="00DC7BFA">
            <w:pPr>
              <w:pStyle w:val="TAC"/>
            </w:pPr>
            <w:r w:rsidRPr="004B5D5C">
              <w:rPr>
                <w:bCs/>
              </w:rPr>
              <w:t>CA_n66B-n70A</w:t>
            </w:r>
          </w:p>
        </w:tc>
        <w:tc>
          <w:tcPr>
            <w:tcW w:w="3285" w:type="dxa"/>
            <w:shd w:val="clear" w:color="auto" w:fill="auto"/>
          </w:tcPr>
          <w:p w14:paraId="030A9A52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4831E47B" w14:textId="77777777" w:rsidTr="00DC7BFA">
        <w:tc>
          <w:tcPr>
            <w:tcW w:w="32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C0F5F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0966903F" w14:textId="77777777" w:rsidR="00C54447" w:rsidRPr="004B5D5C" w:rsidRDefault="00C54447" w:rsidP="00DC7BFA">
            <w:pPr>
              <w:pStyle w:val="TAC"/>
            </w:pPr>
            <w:r w:rsidRPr="004B5D5C">
              <w:rPr>
                <w:bCs/>
              </w:rPr>
              <w:t>CA_n66B-n71A</w:t>
            </w:r>
          </w:p>
        </w:tc>
        <w:tc>
          <w:tcPr>
            <w:tcW w:w="3285" w:type="dxa"/>
            <w:shd w:val="clear" w:color="auto" w:fill="auto"/>
          </w:tcPr>
          <w:p w14:paraId="3EB88778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35A6A03F" w14:textId="77777777" w:rsidTr="00DC7BFA"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3D170D03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385B0D1F" w14:textId="77777777" w:rsidR="00C54447" w:rsidRPr="004B5D5C" w:rsidRDefault="00C54447" w:rsidP="00DC7BFA">
            <w:pPr>
              <w:pStyle w:val="TAC"/>
            </w:pPr>
            <w:r w:rsidRPr="004B5D5C">
              <w:t>CA_n29A-n66A-n70A</w:t>
            </w:r>
          </w:p>
        </w:tc>
        <w:tc>
          <w:tcPr>
            <w:tcW w:w="3285" w:type="dxa"/>
            <w:shd w:val="clear" w:color="auto" w:fill="auto"/>
          </w:tcPr>
          <w:p w14:paraId="181340B8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05F60B52" w14:textId="77777777" w:rsidTr="00DC7BFA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45E5CB7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 w14:paraId="4317AB6D" w14:textId="77777777" w:rsidR="00C54447" w:rsidRPr="004B5D5C" w:rsidRDefault="00C54447" w:rsidP="00DC7BFA">
            <w:pPr>
              <w:pStyle w:val="TAC"/>
            </w:pPr>
            <w:r w:rsidRPr="004B5D5C">
              <w:t>CA_n29A-n66B</w:t>
            </w:r>
          </w:p>
        </w:tc>
        <w:tc>
          <w:tcPr>
            <w:tcW w:w="3285" w:type="dxa"/>
            <w:shd w:val="clear" w:color="auto" w:fill="auto"/>
          </w:tcPr>
          <w:p w14:paraId="7E18515B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C54447" w:rsidRPr="004B5D5C" w14:paraId="3E77543F" w14:textId="77777777" w:rsidTr="00DC7BFA">
        <w:tc>
          <w:tcPr>
            <w:tcW w:w="3285" w:type="dxa"/>
            <w:tcBorders>
              <w:top w:val="nil"/>
            </w:tcBorders>
            <w:shd w:val="clear" w:color="auto" w:fill="auto"/>
          </w:tcPr>
          <w:p w14:paraId="4B1CF49F" w14:textId="77777777" w:rsidR="00C54447" w:rsidRPr="004B5D5C" w:rsidRDefault="00C54447" w:rsidP="00DC7BFA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30E15B91" w14:textId="77777777" w:rsidR="00C54447" w:rsidRPr="004B5D5C" w:rsidRDefault="00C54447" w:rsidP="00DC7BFA">
            <w:pPr>
              <w:pStyle w:val="TAC"/>
            </w:pPr>
            <w:r w:rsidRPr="004B5D5C">
              <w:rPr>
                <w:bCs/>
                <w:lang w:eastAsia="zh-CN"/>
              </w:rPr>
              <w:t>CA_n29A-n66(2A)</w:t>
            </w:r>
          </w:p>
        </w:tc>
        <w:tc>
          <w:tcPr>
            <w:tcW w:w="3285" w:type="dxa"/>
            <w:shd w:val="clear" w:color="auto" w:fill="auto"/>
          </w:tcPr>
          <w:p w14:paraId="5082A16B" w14:textId="77777777" w:rsidR="00C54447" w:rsidRPr="004B5D5C" w:rsidRDefault="00C54447" w:rsidP="00DC7BFA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</w:tbl>
    <w:p w14:paraId="02E7CE94" w14:textId="77777777" w:rsidR="00C54447" w:rsidRPr="004B5D5C" w:rsidRDefault="00C54447" w:rsidP="00C54447"/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E052B" w14:textId="77777777" w:rsidR="00164640" w:rsidRDefault="00164640">
      <w:r>
        <w:separator/>
      </w:r>
    </w:p>
  </w:endnote>
  <w:endnote w:type="continuationSeparator" w:id="0">
    <w:p w14:paraId="2DBB873D" w14:textId="77777777" w:rsidR="00164640" w:rsidRDefault="0016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0AD76" w14:textId="77777777" w:rsidR="00164640" w:rsidRDefault="00164640">
      <w:r>
        <w:separator/>
      </w:r>
    </w:p>
  </w:footnote>
  <w:footnote w:type="continuationSeparator" w:id="0">
    <w:p w14:paraId="6C0B5D0A" w14:textId="77777777" w:rsidR="00164640" w:rsidRDefault="00164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D6F"/>
    <w:rsid w:val="001148ED"/>
    <w:rsid w:val="00145D43"/>
    <w:rsid w:val="0016464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2"/>
    <w:rsid w:val="003B2B28"/>
    <w:rsid w:val="003E1A36"/>
    <w:rsid w:val="00410371"/>
    <w:rsid w:val="004226F9"/>
    <w:rsid w:val="004242F1"/>
    <w:rsid w:val="004B1F3F"/>
    <w:rsid w:val="004B75B7"/>
    <w:rsid w:val="0051580D"/>
    <w:rsid w:val="00547111"/>
    <w:rsid w:val="00577F5E"/>
    <w:rsid w:val="005864EB"/>
    <w:rsid w:val="00592D74"/>
    <w:rsid w:val="005E2279"/>
    <w:rsid w:val="005E2C44"/>
    <w:rsid w:val="005F507F"/>
    <w:rsid w:val="00621188"/>
    <w:rsid w:val="006257ED"/>
    <w:rsid w:val="00665C47"/>
    <w:rsid w:val="00695808"/>
    <w:rsid w:val="006B46FB"/>
    <w:rsid w:val="006C71F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896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C54447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446C9"/>
    <w:rsid w:val="00EB09B7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5444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44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444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F7A72-FE3E-479E-A23B-5E2119BB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2021-01-26T11:52:00Z</dcterms:created>
  <dcterms:modified xsi:type="dcterms:W3CDTF">2021-02-08T09:29:00Z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(3)Uqz5/0yLqVptSaqUEhW2kCywzKEY81LXgUQxea/aEoV/OD8vPXrivYFTp0Dxe9Is2nMf0w5d
b80sTxCfa75JnMIS5TA+INME+vRACxnDH4P4ac3fulC3yggKHQyWbrzV2D3pFqZlk8e9AMYU
DD1YUy3fSw36VGBOnfkPBxqoCgmvCt6uv+FtIl5WTFbziSl2/ixBk8Dr0TXaaxG+BLuKluPN
AK3LoxMdxImGn1gcKl</vt:lpwstr>
  </property>
  <property fmtid="{D5CDD505-2E9C-101B-9397-08002B2CF9AE}" pid="26" name="_2015_ms_pID_7253431">
    <vt:lpwstr>hU8R+v7jQ4gg9SwQqiHx4XjSCilOnk/F1VFPMGBOcZS6Y/HHEI3L8I
RN5Lwky7aNBj4PbMhyP8CS6+7ZERsaXvnbuYXeKu7JsAePl76o1vEykM8oNubJ3iIwn2JCtU
X6dsY8BuJnb7pSQTsi7/zedqTMwCgyZ3bmh1p8+qxaOrPjO9O1FkyjUrKuCeThBafc2jIQXr
osPZFAk+q/VI/ueaaaGNTBYHZtYoDFkfR1z7</vt:lpwstr>
  </property>
  <property fmtid="{D5CDD505-2E9C-101B-9397-08002B2CF9AE}" pid="27" name="_2015_ms_pID_7253432">
    <vt:lpwstr>tA==</vt:lpwstr>
  </property>
</Properties>
</file>